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BA2C7BE"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FB1CA6">
        <w:rPr>
          <w:b/>
          <w:noProof/>
          <w:sz w:val="24"/>
        </w:rPr>
        <w:t>5</w:t>
      </w:r>
      <w:r w:rsidR="007B1D2D">
        <w:rPr>
          <w:b/>
          <w:noProof/>
          <w:sz w:val="24"/>
        </w:rPr>
        <w:t>-e</w:t>
      </w:r>
      <w:r w:rsidRPr="00241E7C">
        <w:rPr>
          <w:b/>
          <w:i/>
          <w:noProof/>
          <w:sz w:val="24"/>
        </w:rPr>
        <w:t xml:space="preserve"> </w:t>
      </w:r>
      <w:r w:rsidRPr="00241E7C">
        <w:rPr>
          <w:b/>
          <w:i/>
          <w:noProof/>
          <w:sz w:val="28"/>
        </w:rPr>
        <w:tab/>
      </w:r>
      <w:r w:rsidR="007F79F2" w:rsidRPr="007F79F2">
        <w:rPr>
          <w:b/>
          <w:i/>
          <w:noProof/>
          <w:sz w:val="28"/>
        </w:rPr>
        <w:t>R4-2007959</w:t>
      </w:r>
    </w:p>
    <w:p w14:paraId="649C20BA" w14:textId="1FACA05C"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FB1CA6">
        <w:rPr>
          <w:rFonts w:cs="Arial"/>
          <w:b/>
          <w:sz w:val="24"/>
          <w:szCs w:val="28"/>
          <w:lang w:eastAsia="zh-CN"/>
        </w:rPr>
        <w:t>May 25 – June 5</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A5153F2" w:rsidR="001E41F3" w:rsidRPr="007F79F2" w:rsidRDefault="007F79F2" w:rsidP="00547111">
            <w:pPr>
              <w:pStyle w:val="CRCoverPage"/>
              <w:spacing w:after="0"/>
              <w:rPr>
                <w:noProof/>
              </w:rPr>
            </w:pPr>
            <w:r w:rsidRPr="007F79F2">
              <w:rPr>
                <w:b/>
                <w:noProof/>
                <w:sz w:val="28"/>
              </w:rPr>
              <w:t>0864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B4391F" w:rsidR="001E41F3" w:rsidRPr="00410371" w:rsidRDefault="00363A76"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bookmarkEnd w:id="0"/>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134BBB1" w:rsidR="001E41F3" w:rsidRDefault="00DE14DB">
            <w:pPr>
              <w:pStyle w:val="CRCoverPage"/>
              <w:spacing w:after="0"/>
              <w:ind w:left="100"/>
              <w:rPr>
                <w:noProof/>
              </w:rPr>
            </w:pPr>
            <w:r w:rsidRPr="00DE14DB">
              <w:t xml:space="preserve">Reporting criteria for NR </w:t>
            </w:r>
            <w:r w:rsidR="00F53D4F">
              <w:t>UE Rx-Tx</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509A650" w:rsidR="001E41F3" w:rsidRDefault="006D4825">
            <w:pPr>
              <w:pStyle w:val="CRCoverPage"/>
              <w:spacing w:after="0"/>
              <w:ind w:left="100"/>
              <w:rPr>
                <w:noProof/>
              </w:rPr>
            </w:pPr>
            <w:r>
              <w:t>20</w:t>
            </w:r>
            <w:r w:rsidR="00E672B7">
              <w:t>20</w:t>
            </w:r>
            <w:r>
              <w:t>-</w:t>
            </w:r>
            <w:r w:rsidR="00E672B7">
              <w:t>0</w:t>
            </w:r>
            <w:r w:rsidR="00B13F9A">
              <w:t>5</w:t>
            </w:r>
            <w:r>
              <w:t>-</w:t>
            </w:r>
            <w:r w:rsidR="00DE221E">
              <w:t>1</w:t>
            </w:r>
            <w:r w:rsidR="00B13F9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3063B99" w:rsidR="001E41F3" w:rsidRDefault="004E575A">
            <w:pPr>
              <w:pStyle w:val="CRCoverPage"/>
              <w:spacing w:after="0"/>
              <w:ind w:left="100"/>
              <w:rPr>
                <w:noProof/>
              </w:rPr>
            </w:pPr>
            <w:r>
              <w:rPr>
                <w:noProof/>
              </w:rPr>
              <w:t xml:space="preserve">Reporting criteria for NR </w:t>
            </w:r>
            <w:r w:rsidR="00F53D4F">
              <w:rPr>
                <w:noProof/>
              </w:rPr>
              <w:t>UE Rx-Tx</w:t>
            </w:r>
            <w:r>
              <w:rPr>
                <w:noProof/>
              </w:rPr>
              <w:t xml:space="preserve">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5E72A46F" w:rsidR="001E41F3" w:rsidRDefault="004E575A">
            <w:pPr>
              <w:pStyle w:val="CRCoverPage"/>
              <w:spacing w:after="0"/>
              <w:ind w:left="100"/>
              <w:rPr>
                <w:noProof/>
              </w:rPr>
            </w:pPr>
            <w:r>
              <w:rPr>
                <w:noProof/>
              </w:rPr>
              <w:t xml:space="preserve">Adding reporting criteria for NR </w:t>
            </w:r>
            <w:r w:rsidR="00F53D4F">
              <w:rPr>
                <w:noProof/>
              </w:rPr>
              <w:t>UE Rx-Tx</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2447EE2" w:rsidR="001E41F3" w:rsidRDefault="004E575A">
            <w:pPr>
              <w:pStyle w:val="CRCoverPage"/>
              <w:spacing w:after="0"/>
              <w:ind w:left="100"/>
              <w:rPr>
                <w:noProof/>
              </w:rPr>
            </w:pPr>
            <w:r>
              <w:rPr>
                <w:noProof/>
              </w:rPr>
              <w:t xml:space="preserve">Reporting criteria for NR </w:t>
            </w:r>
            <w:r w:rsidR="00F53D4F">
              <w:rPr>
                <w:noProof/>
              </w:rPr>
              <w:t>UE Rx-Tx</w:t>
            </w:r>
            <w:r>
              <w:rPr>
                <w:noProof/>
              </w:rPr>
              <w:t xml:space="preserve">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2D21DE"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51076560"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2D21DE"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2D21DE"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51076561"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2D21DE"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2D21DE"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2D21DE"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51076562"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51076563"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51076564"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51076565" r:id="rId25"/>
        </w:object>
      </w:r>
      <w:r w:rsidRPr="00885F53">
        <w:t xml:space="preserve"> is the total number of inter-RAT E-UTRA reporting criteria according to Table 9.1.4.2-1.</w:t>
      </w:r>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2D21DE"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51076566"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2D21DE"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9.1.4.2-1.</w:t>
      </w:r>
    </w:p>
    <w:bookmarkEnd w:id="7"/>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3452FAD1"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5-13T18:35:00Z">
              <w:r w:rsidR="00273F9D">
                <w:rPr>
                  <w:rFonts w:cs="Arial"/>
                </w:rPr>
                <w:t>UE Rx-Tx</w:t>
              </w:r>
            </w:ins>
            <w:ins w:id="10"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1" w:author="Iana Siomina" w:date="2020-01-30T16:36:00Z">
              <w:r w:rsidRPr="00241959">
                <w:rPr>
                  <w:rFonts w:cs="Arial"/>
                </w:rPr>
                <w:t>1</w:t>
              </w:r>
            </w:ins>
          </w:p>
        </w:tc>
        <w:tc>
          <w:tcPr>
            <w:tcW w:w="4094" w:type="dxa"/>
          </w:tcPr>
          <w:p w14:paraId="3DA11BCE" w14:textId="17952FAC" w:rsidR="00C66916" w:rsidRPr="00885F53" w:rsidRDefault="00C66916" w:rsidP="00C66916">
            <w:pPr>
              <w:pStyle w:val="TAL"/>
              <w:rPr>
                <w:rFonts w:cs="Arial"/>
              </w:rPr>
            </w:pPr>
            <w:ins w:id="12" w:author="Iana Siomina" w:date="2020-01-30T16:36:00Z">
              <w:r w:rsidRPr="00241959">
                <w:rPr>
                  <w:rFonts w:cs="Arial"/>
                </w:rPr>
                <w:t xml:space="preserve">Intra-frequency </w:t>
              </w:r>
            </w:ins>
            <w:ins w:id="13" w:author="Iana Siomina" w:date="2020-05-13T18:43:00Z">
              <w:r w:rsidR="005B6609">
                <w:rPr>
                  <w:rFonts w:cs="Arial"/>
                </w:rPr>
                <w:t>UE Rx-Tx</w:t>
              </w:r>
            </w:ins>
            <w:ins w:id="14" w:author="Iana Siomina" w:date="2020-01-30T16:36:00Z">
              <w:r w:rsidRPr="00241959">
                <w:rPr>
                  <w:rFonts w:cs="Arial"/>
                </w:rPr>
                <w:t xml:space="preserve"> measurement report</w:t>
              </w:r>
            </w:ins>
            <w:ins w:id="15" w:author="Iana Siomina" w:date="2020-05-13T18:22:00Z">
              <w:r w:rsidR="00912448">
                <w:rPr>
                  <w:rFonts w:cs="Arial"/>
                </w:rPr>
                <w:t>ing</w:t>
              </w:r>
            </w:ins>
            <w:ins w:id="16" w:author="Iana Siomina" w:date="2020-05-13T18:26:00Z">
              <w:r w:rsidR="00036E82">
                <w:rPr>
                  <w:rFonts w:cs="Arial"/>
                </w:rPr>
                <w:t>;</w:t>
              </w:r>
            </w:ins>
            <w:ins w:id="17" w:author="Iana Siomina" w:date="2020-01-30T16:36:00Z">
              <w:r w:rsidRPr="00241959">
                <w:rPr>
                  <w:rFonts w:cs="Arial"/>
                </w:rPr>
                <w:t xml:space="preserve"> </w:t>
              </w:r>
            </w:ins>
            <w:ins w:id="18" w:author="Iana Siomina" w:date="2020-05-13T18:24:00Z">
              <w:r w:rsidR="00036E82">
                <w:rPr>
                  <w:rFonts w:cs="Arial"/>
                </w:rPr>
                <w:t xml:space="preserve">1 report capable of minimum TBD </w:t>
              </w:r>
            </w:ins>
            <w:ins w:id="19" w:author="Iana Siomina" w:date="2020-05-13T18:43:00Z">
              <w:r w:rsidR="005B6609">
                <w:rPr>
                  <w:rFonts w:cs="Arial"/>
                </w:rPr>
                <w:t>UE Rx-Tx</w:t>
              </w:r>
            </w:ins>
            <w:ins w:id="20" w:author="Iana Siomina" w:date="2020-05-13T18:25:00Z">
              <w:r w:rsidR="00036E82">
                <w:rPr>
                  <w:rFonts w:cs="Arial"/>
                </w:rPr>
                <w:t xml:space="preserve"> </w:t>
              </w:r>
            </w:ins>
            <w:ins w:id="21" w:author="Iana Siomina" w:date="2020-05-13T18:24:00Z">
              <w:r w:rsidR="00036E82">
                <w:rPr>
                  <w:rFonts w:cs="Arial"/>
                </w:rPr>
                <w:t>measurements</w:t>
              </w:r>
            </w:ins>
            <w:ins w:id="22" w:author="Iana Siomina" w:date="2020-05-13T18:28:00Z">
              <w:r w:rsidR="004416DD">
                <w:rPr>
                  <w:rFonts w:cs="Arial"/>
                </w:rPr>
                <w:t xml:space="preserve"> and if supported also minimum TBD PRS-RSRP measurements configured for </w:t>
              </w:r>
            </w:ins>
            <w:ins w:id="23" w:author="Iana Siomina" w:date="2020-05-13T18:50:00Z">
              <w:r w:rsidR="0050697C">
                <w:rPr>
                  <w:rFonts w:cs="Arial"/>
                </w:rPr>
                <w:t>multi-RTT</w:t>
              </w:r>
            </w:ins>
            <w:ins w:id="24" w:author="Iana Siomina" w:date="2020-05-13T18:25:00Z">
              <w:r w:rsidR="00036E82">
                <w:rPr>
                  <w:rFonts w:cs="Arial"/>
                </w:rPr>
                <w:t xml:space="preserve">. </w:t>
              </w:r>
              <w:r w:rsidR="00036E82" w:rsidRPr="00885F53">
                <w:rPr>
                  <w:rFonts w:cs="Arial"/>
                </w:rPr>
                <w:t xml:space="preserve">Only applicable for UE </w:t>
              </w:r>
            </w:ins>
            <w:ins w:id="25" w:author="Iana Siomina" w:date="2020-05-13T18:26:00Z">
              <w:r w:rsidR="00036E82">
                <w:rPr>
                  <w:rFonts w:cs="Arial"/>
                </w:rPr>
                <w:t xml:space="preserve">capable of reporting </w:t>
              </w:r>
            </w:ins>
            <w:ins w:id="26" w:author="Iana Siomina" w:date="2020-05-13T18:27:00Z">
              <w:r w:rsidR="00036E82">
                <w:rPr>
                  <w:rFonts w:cs="Arial"/>
                </w:rPr>
                <w:t xml:space="preserve">measurements for </w:t>
              </w:r>
            </w:ins>
            <w:ins w:id="27" w:author="Iana Siomina" w:date="2020-05-13T18:50:00Z">
              <w:r w:rsidR="0050697C">
                <w:rPr>
                  <w:rFonts w:cs="Arial"/>
                </w:rPr>
                <w:t>multi-RTT</w:t>
              </w:r>
            </w:ins>
            <w:ins w:id="28" w:author="Iana Siomina" w:date="2020-05-13T18:27:00Z">
              <w:r w:rsidR="00036E82">
                <w:rPr>
                  <w:rFonts w:cs="Arial"/>
                </w:rPr>
                <w:t xml:space="preserve"> </w:t>
              </w:r>
            </w:ins>
            <w:ins w:id="29" w:author="Iana Siomina" w:date="2020-05-13T18:26:00Z">
              <w:r w:rsidR="00036E82">
                <w:rPr>
                  <w:rFonts w:cs="Arial"/>
                </w:rPr>
                <w:t xml:space="preserve">to LMF </w:t>
              </w:r>
            </w:ins>
            <w:ins w:id="30" w:author="Iana Siomina" w:date="2020-05-13T18:25:00Z">
              <w:r w:rsidR="00036E82" w:rsidRPr="00885F53">
                <w:rPr>
                  <w:rFonts w:cs="Arial"/>
                </w:rPr>
                <w:t>via LPP [22].</w:t>
              </w:r>
            </w:ins>
          </w:p>
        </w:tc>
      </w:tr>
      <w:tr w:rsidR="00386226" w:rsidRPr="00885F53" w14:paraId="35C3A36F" w14:textId="77777777" w:rsidTr="00D85811">
        <w:trPr>
          <w:cantSplit/>
          <w:jc w:val="center"/>
          <w:ins w:id="31" w:author="Iana Siomina" w:date="2020-01-30T16:44:00Z"/>
        </w:trPr>
        <w:tc>
          <w:tcPr>
            <w:tcW w:w="4395" w:type="dxa"/>
          </w:tcPr>
          <w:p w14:paraId="24BA674D" w14:textId="7210C40B" w:rsidR="00386226" w:rsidRPr="00241959" w:rsidRDefault="00386226" w:rsidP="00386226">
            <w:pPr>
              <w:pStyle w:val="TAL"/>
              <w:rPr>
                <w:ins w:id="32" w:author="Iana Siomina" w:date="2020-01-30T16:44:00Z"/>
                <w:rFonts w:cs="Arial"/>
              </w:rPr>
            </w:pPr>
            <w:ins w:id="33" w:author="Iana Siomina" w:date="2020-01-30T16:45:00Z">
              <w:r w:rsidRPr="00311EBF">
                <w:rPr>
                  <w:rFonts w:cs="Arial"/>
                </w:rPr>
                <w:t xml:space="preserve">Inter-frequency </w:t>
              </w:r>
            </w:ins>
            <w:ins w:id="34" w:author="Iana Siomina" w:date="2020-05-13T18:35:00Z">
              <w:r w:rsidR="00273F9D">
                <w:rPr>
                  <w:rFonts w:cs="Arial"/>
                </w:rPr>
                <w:t>UE Rx-Tx</w:t>
              </w:r>
            </w:ins>
            <w:ins w:id="35"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36" w:author="Iana Siomina" w:date="2020-01-30T16:44:00Z"/>
                <w:rFonts w:cs="Arial"/>
              </w:rPr>
            </w:pPr>
            <w:ins w:id="37" w:author="Iana Siomina" w:date="2020-01-30T16:45:00Z">
              <w:r w:rsidRPr="00241959">
                <w:rPr>
                  <w:rFonts w:cs="Arial"/>
                </w:rPr>
                <w:t>1</w:t>
              </w:r>
            </w:ins>
          </w:p>
        </w:tc>
        <w:tc>
          <w:tcPr>
            <w:tcW w:w="4094" w:type="dxa"/>
          </w:tcPr>
          <w:p w14:paraId="5E95D971" w14:textId="619D3225" w:rsidR="00386226" w:rsidRPr="00241959" w:rsidRDefault="00F93513" w:rsidP="00386226">
            <w:pPr>
              <w:pStyle w:val="TAL"/>
              <w:rPr>
                <w:ins w:id="38" w:author="Iana Siomina" w:date="2020-01-30T16:44:00Z"/>
                <w:rFonts w:cs="Arial"/>
              </w:rPr>
            </w:pPr>
            <w:ins w:id="39" w:author="Iana Siomina" w:date="2020-05-13T18:29:00Z">
              <w:r w:rsidRPr="00241959">
                <w:rPr>
                  <w:rFonts w:cs="Arial"/>
                </w:rPr>
                <w:t>Int</w:t>
              </w:r>
              <w:r w:rsidR="00FD46CC">
                <w:rPr>
                  <w:rFonts w:cs="Arial"/>
                </w:rPr>
                <w:t>e</w:t>
              </w:r>
              <w:r w:rsidRPr="00241959">
                <w:rPr>
                  <w:rFonts w:cs="Arial"/>
                </w:rPr>
                <w:t xml:space="preserve">r-frequency </w:t>
              </w:r>
            </w:ins>
            <w:ins w:id="40" w:author="Iana Siomina" w:date="2020-05-13T18:51:00Z">
              <w:r w:rsidR="0050697C">
                <w:rPr>
                  <w:rFonts w:cs="Arial"/>
                </w:rPr>
                <w:t>UE Rx-Tx</w:t>
              </w:r>
            </w:ins>
            <w:ins w:id="41" w:author="Iana Siomina" w:date="2020-05-13T18:29:00Z">
              <w:r w:rsidRPr="00241959">
                <w:rPr>
                  <w:rFonts w:cs="Arial"/>
                </w:rPr>
                <w:t xml:space="preserve"> measurement report</w:t>
              </w:r>
              <w:r>
                <w:rPr>
                  <w:rFonts w:cs="Arial"/>
                </w:rPr>
                <w:t>ing;</w:t>
              </w:r>
              <w:r w:rsidRPr="00241959">
                <w:rPr>
                  <w:rFonts w:cs="Arial"/>
                </w:rPr>
                <w:t xml:space="preserve"> </w:t>
              </w:r>
              <w:r>
                <w:rPr>
                  <w:rFonts w:cs="Arial"/>
                </w:rPr>
                <w:t xml:space="preserve">1 report capable of minimum TBD </w:t>
              </w:r>
            </w:ins>
            <w:ins w:id="42" w:author="Iana Siomina" w:date="2020-05-13T18:51:00Z">
              <w:r w:rsidR="0050697C">
                <w:rPr>
                  <w:rFonts w:cs="Arial"/>
                </w:rPr>
                <w:t>UE Rx-Tx</w:t>
              </w:r>
            </w:ins>
            <w:ins w:id="43" w:author="Iana Siomina" w:date="2020-05-13T18:29:00Z">
              <w:r>
                <w:rPr>
                  <w:rFonts w:cs="Arial"/>
                </w:rPr>
                <w:t xml:space="preserve"> measurements and if supported also minimum TBD PRS-RSRP measurements configured for </w:t>
              </w:r>
            </w:ins>
            <w:ins w:id="44" w:author="Iana Siomina" w:date="2020-05-13T18:51:00Z">
              <w:r w:rsidR="0050697C">
                <w:rPr>
                  <w:rFonts w:cs="Arial"/>
                </w:rPr>
                <w:t>multi-RTT</w:t>
              </w:r>
            </w:ins>
            <w:ins w:id="45" w:author="Iana Siomina" w:date="2020-05-13T18:32:00Z">
              <w:r w:rsidR="007A4121">
                <w:rPr>
                  <w:rFonts w:cs="Arial"/>
                </w:rPr>
                <w:t xml:space="preserve"> per </w:t>
              </w:r>
            </w:ins>
            <w:ins w:id="46" w:author="Iana Siomina" w:date="2020-05-13T18:33:00Z">
              <w:r w:rsidR="00315A56">
                <w:rPr>
                  <w:rFonts w:cs="Arial"/>
                </w:rPr>
                <w:t>inter-</w:t>
              </w:r>
            </w:ins>
            <w:ins w:id="47" w:author="Iana Siomina" w:date="2020-05-13T18:32:00Z">
              <w:r w:rsidR="007A4121">
                <w:rPr>
                  <w:rFonts w:cs="Arial"/>
                </w:rPr>
                <w:t>frequency</w:t>
              </w:r>
            </w:ins>
            <w:ins w:id="48" w:author="Iana Siomina" w:date="2020-05-13T18:29:00Z">
              <w:r>
                <w:rPr>
                  <w:rFonts w:cs="Arial"/>
                </w:rPr>
                <w:t xml:space="preserve">. </w:t>
              </w:r>
              <w:r w:rsidRPr="00885F53">
                <w:rPr>
                  <w:rFonts w:cs="Arial"/>
                </w:rPr>
                <w:t xml:space="preserve">Only applicable for UE </w:t>
              </w:r>
              <w:r>
                <w:rPr>
                  <w:rFonts w:cs="Arial"/>
                </w:rPr>
                <w:t xml:space="preserve">capable of reporting measurements for </w:t>
              </w:r>
            </w:ins>
            <w:ins w:id="49" w:author="Iana Siomina" w:date="2020-05-13T18:51:00Z">
              <w:r w:rsidR="0050697C">
                <w:rPr>
                  <w:rFonts w:cs="Arial"/>
                </w:rPr>
                <w:t>multi-RTT</w:t>
              </w:r>
            </w:ins>
            <w:ins w:id="50" w:author="Iana Siomina" w:date="2020-05-13T18:29:00Z">
              <w:r>
                <w:rPr>
                  <w:rFonts w:cs="Arial"/>
                </w:rPr>
                <w:t xml:space="preserve"> to LMF </w:t>
              </w:r>
              <w:r w:rsidRPr="00885F53">
                <w:rPr>
                  <w:rFonts w:cs="Arial"/>
                </w:rPr>
                <w:t>via LPP [22].</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6EA8B9E9" w14:textId="77777777" w:rsidR="00677007" w:rsidRPr="00885F53" w:rsidRDefault="00677007" w:rsidP="00D64CA3"/>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36644" w14:textId="77777777" w:rsidR="002D21DE" w:rsidRDefault="002D21DE">
      <w:r>
        <w:separator/>
      </w:r>
    </w:p>
  </w:endnote>
  <w:endnote w:type="continuationSeparator" w:id="0">
    <w:p w14:paraId="767833A2" w14:textId="77777777" w:rsidR="002D21DE" w:rsidRDefault="002D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D93EF" w14:textId="77777777" w:rsidR="002D21DE" w:rsidRDefault="002D21DE">
      <w:r>
        <w:separator/>
      </w:r>
    </w:p>
  </w:footnote>
  <w:footnote w:type="continuationSeparator" w:id="0">
    <w:p w14:paraId="61CDDC2F" w14:textId="77777777" w:rsidR="002D21DE" w:rsidRDefault="002D2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36E82"/>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04D6"/>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3F9D"/>
    <w:rsid w:val="00274E63"/>
    <w:rsid w:val="00275D12"/>
    <w:rsid w:val="00276A3A"/>
    <w:rsid w:val="00277479"/>
    <w:rsid w:val="002818A5"/>
    <w:rsid w:val="00284FEB"/>
    <w:rsid w:val="002860C4"/>
    <w:rsid w:val="002B5741"/>
    <w:rsid w:val="002C491C"/>
    <w:rsid w:val="002D1429"/>
    <w:rsid w:val="002D21DE"/>
    <w:rsid w:val="002F11D3"/>
    <w:rsid w:val="00305409"/>
    <w:rsid w:val="00311EBF"/>
    <w:rsid w:val="00315A56"/>
    <w:rsid w:val="00334E20"/>
    <w:rsid w:val="00337C93"/>
    <w:rsid w:val="00343FA4"/>
    <w:rsid w:val="003609EF"/>
    <w:rsid w:val="003618EB"/>
    <w:rsid w:val="0036231A"/>
    <w:rsid w:val="00363A76"/>
    <w:rsid w:val="0037163F"/>
    <w:rsid w:val="0037205A"/>
    <w:rsid w:val="00372659"/>
    <w:rsid w:val="00374DD4"/>
    <w:rsid w:val="00386226"/>
    <w:rsid w:val="00391CC2"/>
    <w:rsid w:val="003A4FB7"/>
    <w:rsid w:val="003C0969"/>
    <w:rsid w:val="003E1A36"/>
    <w:rsid w:val="003E2285"/>
    <w:rsid w:val="00410371"/>
    <w:rsid w:val="00420E85"/>
    <w:rsid w:val="00423D79"/>
    <w:rsid w:val="004242F1"/>
    <w:rsid w:val="004416DD"/>
    <w:rsid w:val="00451B96"/>
    <w:rsid w:val="00473D0A"/>
    <w:rsid w:val="0047636A"/>
    <w:rsid w:val="0048175B"/>
    <w:rsid w:val="004932FD"/>
    <w:rsid w:val="004A22DC"/>
    <w:rsid w:val="004B40C4"/>
    <w:rsid w:val="004B75B7"/>
    <w:rsid w:val="004D0985"/>
    <w:rsid w:val="004E575A"/>
    <w:rsid w:val="0050105C"/>
    <w:rsid w:val="00506858"/>
    <w:rsid w:val="0050697C"/>
    <w:rsid w:val="0051580D"/>
    <w:rsid w:val="005170B6"/>
    <w:rsid w:val="00522306"/>
    <w:rsid w:val="005310FD"/>
    <w:rsid w:val="00531484"/>
    <w:rsid w:val="00537226"/>
    <w:rsid w:val="00547111"/>
    <w:rsid w:val="00565EC8"/>
    <w:rsid w:val="00592D74"/>
    <w:rsid w:val="005B6609"/>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77BE4"/>
    <w:rsid w:val="00790CF9"/>
    <w:rsid w:val="00792342"/>
    <w:rsid w:val="00793651"/>
    <w:rsid w:val="00794508"/>
    <w:rsid w:val="00796174"/>
    <w:rsid w:val="007977A8"/>
    <w:rsid w:val="007A3BBA"/>
    <w:rsid w:val="007A4121"/>
    <w:rsid w:val="007B1D2D"/>
    <w:rsid w:val="007B512A"/>
    <w:rsid w:val="007C0213"/>
    <w:rsid w:val="007C0E78"/>
    <w:rsid w:val="007C2097"/>
    <w:rsid w:val="007D4B24"/>
    <w:rsid w:val="007D6A07"/>
    <w:rsid w:val="007F3E34"/>
    <w:rsid w:val="007F7259"/>
    <w:rsid w:val="007F79F2"/>
    <w:rsid w:val="008012CC"/>
    <w:rsid w:val="008040A8"/>
    <w:rsid w:val="00822405"/>
    <w:rsid w:val="008279FA"/>
    <w:rsid w:val="0083364A"/>
    <w:rsid w:val="00856D28"/>
    <w:rsid w:val="008626E7"/>
    <w:rsid w:val="00870EE7"/>
    <w:rsid w:val="00877C15"/>
    <w:rsid w:val="008863B9"/>
    <w:rsid w:val="008968AE"/>
    <w:rsid w:val="008A050D"/>
    <w:rsid w:val="008A45A6"/>
    <w:rsid w:val="008C2FB7"/>
    <w:rsid w:val="008E1DD4"/>
    <w:rsid w:val="008E7F03"/>
    <w:rsid w:val="008F09B9"/>
    <w:rsid w:val="008F531D"/>
    <w:rsid w:val="008F686C"/>
    <w:rsid w:val="009030E7"/>
    <w:rsid w:val="00912448"/>
    <w:rsid w:val="009148DE"/>
    <w:rsid w:val="00917CD7"/>
    <w:rsid w:val="009260E9"/>
    <w:rsid w:val="00934B18"/>
    <w:rsid w:val="00941E30"/>
    <w:rsid w:val="009525D3"/>
    <w:rsid w:val="009650E1"/>
    <w:rsid w:val="00965826"/>
    <w:rsid w:val="009777D9"/>
    <w:rsid w:val="00991B88"/>
    <w:rsid w:val="00993398"/>
    <w:rsid w:val="009A5753"/>
    <w:rsid w:val="009A579D"/>
    <w:rsid w:val="009A6312"/>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93EE3"/>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4991"/>
    <w:rsid w:val="00D24D32"/>
    <w:rsid w:val="00D4429E"/>
    <w:rsid w:val="00D50255"/>
    <w:rsid w:val="00D64CA3"/>
    <w:rsid w:val="00D66520"/>
    <w:rsid w:val="00D701D1"/>
    <w:rsid w:val="00D7664F"/>
    <w:rsid w:val="00D76B2C"/>
    <w:rsid w:val="00D949DE"/>
    <w:rsid w:val="00DB614F"/>
    <w:rsid w:val="00DD433C"/>
    <w:rsid w:val="00DD5AEF"/>
    <w:rsid w:val="00DE14DB"/>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618E"/>
    <w:rsid w:val="00F078ED"/>
    <w:rsid w:val="00F1712F"/>
    <w:rsid w:val="00F25D98"/>
    <w:rsid w:val="00F26F18"/>
    <w:rsid w:val="00F300FB"/>
    <w:rsid w:val="00F3286D"/>
    <w:rsid w:val="00F3755B"/>
    <w:rsid w:val="00F376E0"/>
    <w:rsid w:val="00F53B74"/>
    <w:rsid w:val="00F53D4F"/>
    <w:rsid w:val="00F54810"/>
    <w:rsid w:val="00F63F20"/>
    <w:rsid w:val="00F64877"/>
    <w:rsid w:val="00F71CFD"/>
    <w:rsid w:val="00F85F6E"/>
    <w:rsid w:val="00F93513"/>
    <w:rsid w:val="00FB1CA6"/>
    <w:rsid w:val="00FB1EE4"/>
    <w:rsid w:val="00FB6386"/>
    <w:rsid w:val="00FD46CC"/>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946F45-D270-4C6D-B58B-959962AB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1370</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cp:revision>
  <cp:lastPrinted>1899-12-31T23:00:00Z</cp:lastPrinted>
  <dcterms:created xsi:type="dcterms:W3CDTF">2020-05-13T16:34:00Z</dcterms:created>
  <dcterms:modified xsi:type="dcterms:W3CDTF">2020-05-15T17:03:00Z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